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3F83B" w14:textId="77777777" w:rsidR="00D8424B" w:rsidRPr="00462BAA" w:rsidRDefault="00D8424B" w:rsidP="00D8424B">
      <w:pPr>
        <w:pStyle w:val="CRCoverPage"/>
        <w:tabs>
          <w:tab w:val="right" w:pos="9027"/>
        </w:tabs>
        <w:spacing w:after="0"/>
        <w:rPr>
          <w:b/>
          <w:noProof/>
          <w:sz w:val="24"/>
          <w:lang w:eastAsia="ko-KR"/>
        </w:rPr>
      </w:pPr>
      <w:r w:rsidRPr="00B5201F">
        <w:rPr>
          <w:b/>
          <w:noProof/>
          <w:sz w:val="24"/>
          <w:lang w:eastAsia="ko-KR"/>
        </w:rPr>
        <w:t xml:space="preserve">3GPP TSG-RAN WG3 </w:t>
      </w:r>
      <w:r w:rsidRPr="00B5201F">
        <w:rPr>
          <w:rFonts w:hint="eastAsia"/>
          <w:b/>
          <w:noProof/>
          <w:sz w:val="24"/>
          <w:lang w:eastAsia="ko-KR"/>
        </w:rPr>
        <w:t>Meeti</w:t>
      </w:r>
      <w:r w:rsidRPr="00E85F67">
        <w:rPr>
          <w:rFonts w:hint="eastAsia"/>
          <w:b/>
          <w:noProof/>
          <w:sz w:val="24"/>
          <w:lang w:eastAsia="ko-KR"/>
        </w:rPr>
        <w:t>ng #1</w:t>
      </w:r>
      <w:r>
        <w:rPr>
          <w:b/>
          <w:noProof/>
          <w:sz w:val="24"/>
          <w:lang w:eastAsia="ko-KR"/>
        </w:rPr>
        <w:t>22</w:t>
      </w:r>
      <w:r w:rsidRPr="00E85F67">
        <w:rPr>
          <w:b/>
          <w:noProof/>
          <w:sz w:val="24"/>
          <w:lang w:eastAsia="ko-KR"/>
        </w:rPr>
        <w:tab/>
      </w:r>
      <w:r w:rsidRPr="00433E25">
        <w:rPr>
          <w:b/>
          <w:noProof/>
          <w:sz w:val="24"/>
          <w:lang w:eastAsia="ko-KR"/>
        </w:rPr>
        <w:t>R3-</w:t>
      </w:r>
      <w:r w:rsidRPr="006E6E10">
        <w:rPr>
          <w:b/>
          <w:noProof/>
          <w:sz w:val="24"/>
          <w:lang w:eastAsia="ko-KR"/>
        </w:rPr>
        <w:t>23</w:t>
      </w:r>
      <w:r>
        <w:rPr>
          <w:b/>
          <w:noProof/>
          <w:sz w:val="24"/>
          <w:lang w:eastAsia="ko-KR"/>
        </w:rPr>
        <w:t>8022</w:t>
      </w:r>
    </w:p>
    <w:p w14:paraId="0B46DCE8" w14:textId="77777777" w:rsidR="00D8424B" w:rsidRPr="00B95EB3" w:rsidRDefault="00D8424B" w:rsidP="00D8424B">
      <w:pPr>
        <w:pStyle w:val="CRCoverPage"/>
        <w:tabs>
          <w:tab w:val="right" w:pos="9027"/>
        </w:tabs>
        <w:spacing w:after="0"/>
        <w:rPr>
          <w:b/>
          <w:noProof/>
          <w:sz w:val="24"/>
          <w:lang w:eastAsia="ko-KR"/>
        </w:rPr>
      </w:pPr>
      <w:bookmarkStart w:id="0" w:name="_Hlk134104205"/>
      <w:r w:rsidRPr="00251A29">
        <w:rPr>
          <w:b/>
          <w:noProof/>
          <w:sz w:val="24"/>
          <w:lang w:eastAsia="ko-KR"/>
        </w:rPr>
        <w:t>Chicago, USA</w:t>
      </w:r>
      <w:r w:rsidRPr="00EE7B7D">
        <w:rPr>
          <w:b/>
          <w:noProof/>
          <w:sz w:val="24"/>
          <w:lang w:eastAsia="ko-KR"/>
        </w:rPr>
        <w:t xml:space="preserve">, </w:t>
      </w:r>
      <w:bookmarkEnd w:id="0"/>
      <w:r>
        <w:rPr>
          <w:b/>
          <w:noProof/>
          <w:sz w:val="24"/>
          <w:lang w:eastAsia="ko-KR"/>
        </w:rPr>
        <w:t>Nov 13 – 17</w:t>
      </w:r>
      <w:r w:rsidRPr="00EE7B7D">
        <w:rPr>
          <w:b/>
          <w:noProof/>
          <w:sz w:val="24"/>
          <w:lang w:eastAsia="ko-KR"/>
        </w:rPr>
        <w:t>, 2023</w:t>
      </w:r>
    </w:p>
    <w:p w14:paraId="38957238" w14:textId="77777777" w:rsidR="00D8424B" w:rsidRPr="00B75429" w:rsidRDefault="00D8424B" w:rsidP="00D8424B">
      <w:pPr>
        <w:pStyle w:val="Header"/>
        <w:tabs>
          <w:tab w:val="right" w:pos="9639"/>
        </w:tabs>
        <w:jc w:val="both"/>
        <w:rPr>
          <w:bCs/>
          <w:noProof w:val="0"/>
          <w:sz w:val="24"/>
          <w:lang w:val="en-GB" w:eastAsia="ja-JP"/>
        </w:rPr>
      </w:pPr>
      <w:r w:rsidRPr="00B75429">
        <w:rPr>
          <w:bCs/>
          <w:noProof w:val="0"/>
          <w:sz w:val="24"/>
          <w:lang w:val="en-GB"/>
        </w:rPr>
        <w:tab/>
      </w:r>
    </w:p>
    <w:p w14:paraId="584BA230" w14:textId="77777777" w:rsidR="00D8424B" w:rsidRPr="00B75429" w:rsidRDefault="00D8424B" w:rsidP="00D8424B">
      <w:pPr>
        <w:pStyle w:val="CRCoverPage"/>
        <w:ind w:left="1980" w:hanging="1980"/>
        <w:jc w:val="both"/>
        <w:rPr>
          <w:rFonts w:eastAsia="Malgun Gothic" w:cs="Arial"/>
          <w:b/>
          <w:bCs/>
          <w:sz w:val="24"/>
          <w:lang w:eastAsia="ko-KR"/>
        </w:rPr>
      </w:pPr>
      <w:r w:rsidRPr="00B75429">
        <w:rPr>
          <w:rFonts w:cs="Arial"/>
          <w:b/>
          <w:bCs/>
          <w:sz w:val="24"/>
        </w:rPr>
        <w:t>Agenda item:</w:t>
      </w:r>
      <w:r w:rsidRPr="00B75429">
        <w:rPr>
          <w:rFonts w:cs="Arial"/>
          <w:b/>
          <w:bCs/>
          <w:sz w:val="24"/>
        </w:rPr>
        <w:tab/>
      </w:r>
      <w:r w:rsidRPr="00B75429">
        <w:rPr>
          <w:rFonts w:eastAsia="Times New Roman" w:cs="Arial"/>
          <w:b/>
          <w:bCs/>
          <w:sz w:val="24"/>
        </w:rPr>
        <w:t>14.4</w:t>
      </w:r>
    </w:p>
    <w:p w14:paraId="6899EF17" w14:textId="7339D2F8" w:rsidR="00D8424B" w:rsidRPr="00B75429" w:rsidRDefault="00D8424B" w:rsidP="00D8424B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75429">
        <w:rPr>
          <w:rFonts w:ascii="Arial" w:hAnsi="Arial" w:cs="Arial"/>
          <w:b/>
          <w:bCs/>
          <w:sz w:val="24"/>
        </w:rPr>
        <w:t>Source:</w:t>
      </w:r>
      <w:r w:rsidRPr="00B75429">
        <w:rPr>
          <w:rFonts w:ascii="Arial" w:hAnsi="Arial" w:cs="Arial"/>
          <w:b/>
          <w:bCs/>
          <w:sz w:val="24"/>
        </w:rPr>
        <w:tab/>
        <w:t>Samsung</w:t>
      </w:r>
      <w:r>
        <w:rPr>
          <w:rFonts w:ascii="等线" w:eastAsia="等线" w:hAnsi="等线" w:cs="Arial" w:hint="eastAsia"/>
          <w:b/>
          <w:bCs/>
          <w:sz w:val="24"/>
          <w:lang w:eastAsia="zh-CN"/>
        </w:rPr>
        <w:t>,</w:t>
      </w:r>
      <w:r w:rsidRPr="00931132">
        <w:t xml:space="preserve"> </w:t>
      </w:r>
      <w:r w:rsidRPr="00931132">
        <w:rPr>
          <w:rFonts w:ascii="Arial" w:hAnsi="Arial" w:cs="Arial"/>
          <w:b/>
          <w:bCs/>
          <w:sz w:val="24"/>
        </w:rPr>
        <w:t>Nokia, Nokia Shanghai Bell</w:t>
      </w:r>
      <w:r>
        <w:rPr>
          <w:rFonts w:ascii="Arial" w:hAnsi="Arial" w:cs="Arial"/>
          <w:b/>
          <w:bCs/>
          <w:sz w:val="24"/>
        </w:rPr>
        <w:t>, ZTE</w:t>
      </w:r>
      <w:r w:rsidR="00141130">
        <w:rPr>
          <w:rFonts w:ascii="Arial" w:hAnsi="Arial" w:cs="Arial"/>
          <w:b/>
          <w:bCs/>
          <w:sz w:val="24"/>
        </w:rPr>
        <w:t>, LG Electronics</w:t>
      </w:r>
    </w:p>
    <w:p w14:paraId="74763585" w14:textId="77777777" w:rsidR="00D8424B" w:rsidRPr="00B75429" w:rsidRDefault="00D8424B" w:rsidP="00D8424B">
      <w:pPr>
        <w:ind w:left="1985" w:hanging="1985"/>
        <w:jc w:val="both"/>
        <w:rPr>
          <w:rFonts w:ascii="Arial" w:eastAsia="Malgun Gothic" w:hAnsi="Arial" w:cs="Arial"/>
          <w:b/>
          <w:bCs/>
          <w:sz w:val="24"/>
          <w:lang w:eastAsia="ko-KR"/>
        </w:rPr>
      </w:pPr>
      <w:r w:rsidRPr="00B75429">
        <w:rPr>
          <w:rFonts w:ascii="Arial" w:hAnsi="Arial" w:cs="Arial"/>
          <w:b/>
          <w:bCs/>
          <w:sz w:val="24"/>
        </w:rPr>
        <w:t>Title:</w:t>
      </w:r>
      <w:r w:rsidRPr="00B75429">
        <w:rPr>
          <w:rFonts w:ascii="Arial" w:hAnsi="Arial" w:cs="Arial"/>
          <w:b/>
          <w:bCs/>
          <w:sz w:val="24"/>
        </w:rPr>
        <w:tab/>
      </w:r>
      <w:r w:rsidRPr="006E6E10">
        <w:rPr>
          <w:rFonts w:ascii="Arial" w:hAnsi="Arial" w:cs="Arial" w:hint="eastAsia"/>
          <w:b/>
          <w:bCs/>
          <w:sz w:val="24"/>
        </w:rPr>
        <w:t>(</w:t>
      </w:r>
      <w:r w:rsidRPr="006E6E10">
        <w:rPr>
          <w:rFonts w:ascii="Arial" w:hAnsi="Arial" w:cs="Arial"/>
          <w:b/>
          <w:bCs/>
          <w:sz w:val="24"/>
        </w:rPr>
        <w:t xml:space="preserve">TP to BLCR TS38.401) </w:t>
      </w:r>
      <w:r>
        <w:rPr>
          <w:rFonts w:ascii="Arial" w:hAnsi="Arial" w:cs="Arial"/>
          <w:b/>
          <w:bCs/>
          <w:sz w:val="24"/>
        </w:rPr>
        <w:t>S</w:t>
      </w:r>
      <w:r w:rsidRPr="00304C6E">
        <w:rPr>
          <w:rFonts w:ascii="Arial" w:hAnsi="Arial" w:cs="Arial"/>
          <w:b/>
          <w:bCs/>
          <w:sz w:val="24"/>
        </w:rPr>
        <w:t>ubsequent CPAC</w:t>
      </w:r>
    </w:p>
    <w:p w14:paraId="75F02C4B" w14:textId="77777777" w:rsidR="00D8424B" w:rsidRPr="00B75429" w:rsidRDefault="00D8424B" w:rsidP="00D8424B">
      <w:pPr>
        <w:ind w:left="1980" w:hanging="1980"/>
        <w:jc w:val="both"/>
        <w:rPr>
          <w:rFonts w:ascii="Arial" w:eastAsia="Malgun Gothic" w:hAnsi="Arial" w:cs="Arial"/>
          <w:b/>
          <w:bCs/>
          <w:sz w:val="24"/>
          <w:lang w:eastAsia="ko-KR"/>
        </w:rPr>
      </w:pPr>
      <w:r w:rsidRPr="00B75429">
        <w:rPr>
          <w:rFonts w:ascii="Arial" w:hAnsi="Arial" w:cs="Arial"/>
          <w:b/>
          <w:bCs/>
          <w:sz w:val="24"/>
        </w:rPr>
        <w:t>Document for:</w:t>
      </w:r>
      <w:r w:rsidRPr="00B75429">
        <w:rPr>
          <w:rFonts w:ascii="Arial" w:hAnsi="Arial" w:cs="Arial"/>
          <w:b/>
          <w:bCs/>
          <w:sz w:val="24"/>
        </w:rPr>
        <w:tab/>
        <w:t>Discussion &amp; Decision</w:t>
      </w:r>
    </w:p>
    <w:p w14:paraId="19E0388D" w14:textId="77777777" w:rsidR="00D8424B" w:rsidRPr="00B75429" w:rsidRDefault="00D8424B" w:rsidP="00D8424B">
      <w:pPr>
        <w:pStyle w:val="Heading1"/>
        <w:jc w:val="both"/>
      </w:pPr>
      <w:r w:rsidRPr="00B75429">
        <w:t>Introduction</w:t>
      </w:r>
    </w:p>
    <w:p w14:paraId="49E64413" w14:textId="77777777" w:rsidR="00D8424B" w:rsidRDefault="00D8424B" w:rsidP="00D8424B">
      <w:pPr>
        <w:jc w:val="both"/>
        <w:rPr>
          <w:rFonts w:eastAsia="Malgun Gothic"/>
          <w:lang w:eastAsia="ko-KR"/>
        </w:rPr>
      </w:pPr>
      <w:r>
        <w:rPr>
          <w:rFonts w:eastAsia="等线"/>
          <w:lang w:eastAsia="zh-CN"/>
        </w:rPr>
        <w:t>The annex provided the TP based on agreement at RAN3#122 meeting</w:t>
      </w:r>
      <w:r>
        <w:rPr>
          <w:rFonts w:eastAsia="Malgun Gothic"/>
          <w:lang w:eastAsia="ko-KR"/>
        </w:rPr>
        <w:t>.</w:t>
      </w:r>
    </w:p>
    <w:p w14:paraId="21CE785A" w14:textId="77777777" w:rsidR="00D8424B" w:rsidRDefault="00D8424B" w:rsidP="00D8424B">
      <w:pPr>
        <w:pStyle w:val="Reference"/>
        <w:numPr>
          <w:ilvl w:val="0"/>
          <w:numId w:val="0"/>
        </w:numPr>
        <w:spacing w:line="259" w:lineRule="auto"/>
        <w:ind w:left="851" w:hanging="851"/>
        <w:rPr>
          <w:rFonts w:eastAsia="Malgun Gothic"/>
          <w:b/>
          <w:lang w:eastAsia="ko-KR"/>
        </w:rPr>
      </w:pPr>
    </w:p>
    <w:p w14:paraId="08EBDA4F" w14:textId="77777777" w:rsidR="00D8424B" w:rsidRPr="00090BB2" w:rsidRDefault="00D8424B" w:rsidP="00D8424B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>
        <w:rPr>
          <w:rFonts w:ascii="Times New Roman" w:hAnsi="Times New Roman"/>
          <w:b/>
          <w:sz w:val="32"/>
          <w:szCs w:val="32"/>
          <w:lang w:eastAsia="zh-CN"/>
        </w:rPr>
        <w:t>Annex 1: TP for TS38.401</w:t>
      </w:r>
    </w:p>
    <w:p w14:paraId="5B22B25C" w14:textId="77777777" w:rsidR="00D8424B" w:rsidRPr="00BB4B7B" w:rsidRDefault="00D8424B" w:rsidP="00D8424B">
      <w:pPr>
        <w:keepNext/>
        <w:keepLines/>
        <w:pBdr>
          <w:top w:val="single" w:sz="12" w:space="3" w:color="auto"/>
        </w:pBdr>
        <w:spacing w:before="240"/>
        <w:textAlignment w:val="auto"/>
        <w:outlineLvl w:val="0"/>
        <w:rPr>
          <w:rFonts w:ascii="Arial" w:hAnsi="Arial"/>
          <w:sz w:val="36"/>
          <w:lang w:eastAsia="ko-KR"/>
        </w:rPr>
      </w:pPr>
      <w:bookmarkStart w:id="1" w:name="_Toc145327324"/>
      <w:bookmarkStart w:id="2" w:name="_Toc112703203"/>
      <w:bookmarkStart w:id="3" w:name="_Toc107829444"/>
      <w:bookmarkStart w:id="4" w:name="_Toc106108472"/>
      <w:bookmarkStart w:id="5" w:name="_Toc105704354"/>
      <w:r w:rsidRPr="00BB4B7B">
        <w:rPr>
          <w:rFonts w:ascii="Arial" w:hAnsi="Arial"/>
          <w:sz w:val="36"/>
          <w:lang w:eastAsia="ko-KR"/>
        </w:rPr>
        <w:t>3</w:t>
      </w:r>
      <w:r w:rsidRPr="00BB4B7B">
        <w:rPr>
          <w:rFonts w:ascii="Arial" w:hAnsi="Arial"/>
          <w:sz w:val="36"/>
          <w:lang w:eastAsia="ko-KR"/>
        </w:rPr>
        <w:tab/>
        <w:t>Definitions and abbreviations</w:t>
      </w:r>
      <w:bookmarkEnd w:id="1"/>
      <w:bookmarkEnd w:id="2"/>
      <w:bookmarkEnd w:id="3"/>
      <w:bookmarkEnd w:id="4"/>
      <w:bookmarkEnd w:id="5"/>
    </w:p>
    <w:p w14:paraId="5D214CF6" w14:textId="77777777" w:rsidR="00D8424B" w:rsidRPr="00BB4B7B" w:rsidRDefault="00D8424B" w:rsidP="00D8424B">
      <w:pPr>
        <w:keepNext/>
        <w:keepLines/>
        <w:spacing w:before="180"/>
        <w:textAlignment w:val="auto"/>
        <w:outlineLvl w:val="1"/>
        <w:rPr>
          <w:rFonts w:ascii="Arial" w:hAnsi="Arial"/>
          <w:sz w:val="32"/>
          <w:lang w:eastAsia="ko-KR"/>
        </w:rPr>
      </w:pPr>
      <w:bookmarkStart w:id="6" w:name="_Toc145327325"/>
      <w:bookmarkStart w:id="7" w:name="_Toc112703204"/>
      <w:bookmarkStart w:id="8" w:name="_Toc107829445"/>
      <w:bookmarkStart w:id="9" w:name="_Toc106108473"/>
      <w:bookmarkStart w:id="10" w:name="_Toc105704355"/>
      <w:bookmarkStart w:id="11" w:name="_Toc98747969"/>
      <w:bookmarkStart w:id="12" w:name="_Toc98351671"/>
      <w:bookmarkStart w:id="13" w:name="_Toc88651141"/>
      <w:bookmarkStart w:id="14" w:name="_Toc73980445"/>
      <w:bookmarkStart w:id="15" w:name="_Toc64445086"/>
      <w:bookmarkStart w:id="16" w:name="_Toc52266308"/>
      <w:bookmarkStart w:id="17" w:name="_Toc51763494"/>
      <w:bookmarkStart w:id="18" w:name="_Toc45883215"/>
      <w:bookmarkStart w:id="19" w:name="_Toc45104732"/>
      <w:bookmarkStart w:id="20" w:name="_Toc36560499"/>
      <w:bookmarkStart w:id="21" w:name="_Toc29391468"/>
      <w:bookmarkStart w:id="22" w:name="_Toc13919106"/>
      <w:r w:rsidRPr="00BB4B7B">
        <w:rPr>
          <w:rFonts w:ascii="Arial" w:hAnsi="Arial"/>
          <w:sz w:val="32"/>
          <w:lang w:eastAsia="ko-KR"/>
        </w:rPr>
        <w:t>3.1</w:t>
      </w:r>
      <w:r w:rsidRPr="00BB4B7B">
        <w:rPr>
          <w:rFonts w:ascii="Arial" w:hAnsi="Arial"/>
          <w:sz w:val="32"/>
          <w:lang w:eastAsia="ko-KR"/>
        </w:rPr>
        <w:tab/>
        <w:t>Definitions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1925587" w14:textId="77777777" w:rsidR="00D8424B" w:rsidRPr="00BB4B7B" w:rsidRDefault="00D8424B" w:rsidP="00D8424B">
      <w:pPr>
        <w:textAlignment w:val="auto"/>
        <w:rPr>
          <w:lang w:eastAsia="ko-KR"/>
        </w:rPr>
      </w:pPr>
      <w:r w:rsidRPr="00BB4B7B">
        <w:rPr>
          <w:lang w:eastAsia="ko-KR"/>
        </w:rPr>
        <w:t xml:space="preserve">For the purposes of the present document, the terms and definitions given in TR 21.905 [1] and the following apply. </w:t>
      </w:r>
      <w:r w:rsidRPr="00BB4B7B">
        <w:rPr>
          <w:lang w:eastAsia="ko-KR"/>
        </w:rPr>
        <w:br/>
        <w:t>A term defined in the present document takes precedence over the definition of the same term, if any, in TR 21.905 [1].</w:t>
      </w:r>
    </w:p>
    <w:p w14:paraId="45E805EB" w14:textId="77777777" w:rsidR="00D8424B" w:rsidRPr="00BB4B7B" w:rsidRDefault="00D8424B" w:rsidP="00D8424B">
      <w:pPr>
        <w:textAlignment w:val="auto"/>
        <w:rPr>
          <w:b/>
          <w:bCs/>
          <w:lang w:eastAsia="ko-KR"/>
        </w:rPr>
      </w:pPr>
      <w:r w:rsidRPr="00BB4B7B">
        <w:rPr>
          <w:b/>
          <w:bCs/>
          <w:lang w:eastAsia="ko-KR"/>
        </w:rPr>
        <w:t>Associated QoS Flow:</w:t>
      </w:r>
      <w:r w:rsidRPr="00BB4B7B">
        <w:rPr>
          <w:lang w:eastAsia="ko-KR"/>
        </w:rPr>
        <w:t xml:space="preserve"> as defined in TS 23.247 [27].</w:t>
      </w:r>
    </w:p>
    <w:p w14:paraId="7137D518" w14:textId="77777777" w:rsidR="00D8424B" w:rsidRPr="00BB4B7B" w:rsidRDefault="00D8424B" w:rsidP="00D8424B">
      <w:pPr>
        <w:textAlignment w:val="auto"/>
        <w:rPr>
          <w:b/>
          <w:lang w:eastAsia="ja-JP"/>
        </w:rPr>
      </w:pPr>
      <w:r w:rsidRPr="00BB4B7B">
        <w:rPr>
          <w:b/>
          <w:bCs/>
          <w:lang w:eastAsia="ko-KR"/>
        </w:rPr>
        <w:t>Associated QoS flow information:</w:t>
      </w:r>
      <w:r w:rsidRPr="00BB4B7B">
        <w:rPr>
          <w:lang w:eastAsia="ko-KR"/>
        </w:rPr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05F6F9ED" w14:textId="77777777" w:rsidR="00D8424B" w:rsidRPr="00BB4B7B" w:rsidRDefault="00D8424B" w:rsidP="00D8424B">
      <w:pPr>
        <w:textAlignment w:val="auto"/>
        <w:rPr>
          <w:lang w:eastAsia="ko-KR"/>
        </w:rPr>
      </w:pPr>
      <w:r w:rsidRPr="00BB4B7B">
        <w:rPr>
          <w:b/>
          <w:lang w:eastAsia="ko-KR"/>
        </w:rPr>
        <w:t xml:space="preserve">Boundary IAB-node: </w:t>
      </w:r>
      <w:r w:rsidRPr="00BB4B7B">
        <w:rPr>
          <w:lang w:eastAsia="ko-KR"/>
        </w:rPr>
        <w:t>an</w:t>
      </w:r>
      <w:r w:rsidRPr="00BB4B7B">
        <w:rPr>
          <w:b/>
          <w:lang w:eastAsia="ko-KR"/>
        </w:rPr>
        <w:t xml:space="preserve"> </w:t>
      </w:r>
      <w:r w:rsidRPr="00BB4B7B">
        <w:rPr>
          <w:lang w:eastAsia="ko-KR"/>
        </w:rPr>
        <w:t>IAB-node with one RRC interface terminating at a different IAB-donor-CU than the F1 interface. This definition applies to partial migration, inter-donor redundancy and inter-donor RLF recovery.</w:t>
      </w:r>
    </w:p>
    <w:p w14:paraId="6EDEA47B" w14:textId="77777777" w:rsidR="00D8424B" w:rsidRPr="00BB4B7B" w:rsidRDefault="00D8424B" w:rsidP="00D8424B">
      <w:pPr>
        <w:textAlignment w:val="auto"/>
        <w:rPr>
          <w:lang w:eastAsia="ja-JP"/>
        </w:rPr>
      </w:pPr>
      <w:r w:rsidRPr="00BB4B7B">
        <w:rPr>
          <w:b/>
          <w:lang w:eastAsia="ja-JP"/>
        </w:rPr>
        <w:t xml:space="preserve">Conditional Handover: </w:t>
      </w:r>
      <w:r w:rsidRPr="00BB4B7B">
        <w:rPr>
          <w:lang w:eastAsia="ja-JP"/>
        </w:rPr>
        <w:t>as defined in TS 38.300 [2].</w:t>
      </w:r>
    </w:p>
    <w:p w14:paraId="6E58E30A" w14:textId="77777777" w:rsidR="00D8424B" w:rsidRPr="00BB4B7B" w:rsidRDefault="00D8424B" w:rsidP="00D8424B">
      <w:pPr>
        <w:textAlignment w:val="auto"/>
        <w:rPr>
          <w:lang w:eastAsia="ja-JP"/>
        </w:rPr>
      </w:pPr>
      <w:r w:rsidRPr="00BB4B7B">
        <w:rPr>
          <w:b/>
          <w:lang w:eastAsia="ja-JP"/>
        </w:rPr>
        <w:t xml:space="preserve">Conditional PSCell Addition: </w:t>
      </w:r>
      <w:r w:rsidRPr="00BB4B7B">
        <w:rPr>
          <w:bCs/>
          <w:lang w:eastAsia="ja-JP"/>
        </w:rPr>
        <w:t>as defined in TS 37.340 [12].</w:t>
      </w:r>
    </w:p>
    <w:p w14:paraId="630AE740" w14:textId="77777777" w:rsidR="00D8424B" w:rsidRPr="00BB4B7B" w:rsidRDefault="00D8424B" w:rsidP="00D8424B">
      <w:pPr>
        <w:textAlignment w:val="auto"/>
        <w:rPr>
          <w:lang w:eastAsia="ja-JP"/>
        </w:rPr>
      </w:pPr>
      <w:r w:rsidRPr="00BB4B7B">
        <w:rPr>
          <w:b/>
          <w:bCs/>
          <w:lang w:eastAsia="ja-JP"/>
        </w:rPr>
        <w:t xml:space="preserve">Conditional PSCell Change: </w:t>
      </w:r>
      <w:r w:rsidRPr="00BB4B7B">
        <w:rPr>
          <w:lang w:eastAsia="ja-JP"/>
        </w:rPr>
        <w:t>as defined in TS 37.340 [12].</w:t>
      </w:r>
    </w:p>
    <w:p w14:paraId="34565C64" w14:textId="77777777" w:rsidR="00D8424B" w:rsidRPr="00BB4B7B" w:rsidRDefault="00D8424B" w:rsidP="00D8424B">
      <w:pPr>
        <w:textAlignment w:val="auto"/>
        <w:rPr>
          <w:lang w:eastAsia="ja-JP"/>
        </w:rPr>
      </w:pPr>
      <w:r w:rsidRPr="00BB4B7B">
        <w:rPr>
          <w:b/>
          <w:bCs/>
          <w:lang w:eastAsia="ja-JP"/>
        </w:rPr>
        <w:t>DAPS Handover:</w:t>
      </w:r>
      <w:r w:rsidRPr="00BB4B7B">
        <w:rPr>
          <w:lang w:eastAsia="ja-JP"/>
        </w:rPr>
        <w:t xml:space="preserve"> as defined in TS 38.300 [2].</w:t>
      </w:r>
    </w:p>
    <w:p w14:paraId="70232F82" w14:textId="77777777" w:rsidR="00D8424B" w:rsidRPr="00BB4B7B" w:rsidRDefault="00D8424B" w:rsidP="00D8424B">
      <w:pPr>
        <w:textAlignment w:val="auto"/>
        <w:rPr>
          <w:lang w:eastAsia="ja-JP"/>
        </w:rPr>
      </w:pPr>
      <w:r w:rsidRPr="00BB4B7B">
        <w:rPr>
          <w:b/>
          <w:lang w:eastAsia="ja-JP"/>
        </w:rPr>
        <w:t>eNB-CP</w:t>
      </w:r>
      <w:r w:rsidRPr="00BB4B7B">
        <w:rPr>
          <w:lang w:eastAsia="ja-JP"/>
        </w:rPr>
        <w:t>: as defined in TS 36.401 [28].</w:t>
      </w:r>
    </w:p>
    <w:p w14:paraId="10E27D80" w14:textId="77777777" w:rsidR="00D8424B" w:rsidRPr="00BB4B7B" w:rsidRDefault="00D8424B" w:rsidP="00D8424B">
      <w:pPr>
        <w:textAlignment w:val="auto"/>
        <w:rPr>
          <w:b/>
          <w:lang w:eastAsia="ja-JP"/>
        </w:rPr>
      </w:pPr>
      <w:r w:rsidRPr="00BB4B7B">
        <w:rPr>
          <w:b/>
          <w:lang w:eastAsia="ja-JP"/>
        </w:rPr>
        <w:t>eNB-UP</w:t>
      </w:r>
      <w:r w:rsidRPr="00BB4B7B">
        <w:rPr>
          <w:lang w:eastAsia="ja-JP"/>
        </w:rPr>
        <w:t>: as defined in TS 36.401 [28].</w:t>
      </w:r>
    </w:p>
    <w:p w14:paraId="5BF540EF" w14:textId="77777777" w:rsidR="00D8424B" w:rsidRPr="00BB4B7B" w:rsidRDefault="00D8424B" w:rsidP="00D8424B">
      <w:pPr>
        <w:textAlignment w:val="auto"/>
        <w:rPr>
          <w:lang w:eastAsia="ja-JP"/>
        </w:rPr>
      </w:pPr>
      <w:r w:rsidRPr="00BB4B7B">
        <w:rPr>
          <w:b/>
          <w:lang w:eastAsia="ja-JP"/>
        </w:rPr>
        <w:t>en-gNB</w:t>
      </w:r>
      <w:r w:rsidRPr="00BB4B7B">
        <w:rPr>
          <w:lang w:eastAsia="ja-JP"/>
        </w:rPr>
        <w:t>: as defined in TS 37.340 [12].</w:t>
      </w:r>
    </w:p>
    <w:p w14:paraId="6AC8FBD2" w14:textId="77777777" w:rsidR="00D8424B" w:rsidRPr="009279F9" w:rsidRDefault="00D8424B" w:rsidP="00D8424B">
      <w:pPr>
        <w:overflowPunct/>
        <w:autoSpaceDE/>
        <w:autoSpaceDN/>
        <w:adjustRightInd/>
        <w:spacing w:line="259" w:lineRule="auto"/>
        <w:textAlignment w:val="auto"/>
        <w:rPr>
          <w:rFonts w:eastAsia="宋体"/>
          <w:color w:val="FF0000"/>
          <w:lang w:eastAsia="zh-CN"/>
        </w:rPr>
      </w:pPr>
      <w:r w:rsidRPr="009279F9">
        <w:rPr>
          <w:rFonts w:eastAsia="宋体"/>
          <w:color w:val="FF0000"/>
          <w:lang w:eastAsia="zh-CN"/>
        </w:rPr>
        <w:t xml:space="preserve">////////////// </w:t>
      </w:r>
      <w:r w:rsidRPr="009279F9">
        <w:rPr>
          <w:rFonts w:eastAsia="宋体" w:hint="eastAsia"/>
          <w:color w:val="FF0000"/>
          <w:lang w:eastAsia="zh-CN"/>
        </w:rPr>
        <w:t>S</w:t>
      </w:r>
      <w:r w:rsidRPr="009279F9">
        <w:rPr>
          <w:rFonts w:eastAsia="宋体"/>
          <w:color w:val="FF0000"/>
          <w:lang w:eastAsia="zh-CN"/>
        </w:rPr>
        <w:t>kip unchanged part /////////////////</w:t>
      </w:r>
    </w:p>
    <w:p w14:paraId="3B718FD1" w14:textId="77777777" w:rsidR="00D8424B" w:rsidRPr="00BB4B7B" w:rsidRDefault="00D8424B" w:rsidP="00D8424B">
      <w:pPr>
        <w:textAlignment w:val="auto"/>
        <w:rPr>
          <w:b/>
          <w:lang w:eastAsia="ja-JP"/>
        </w:rPr>
      </w:pPr>
      <w:r w:rsidRPr="00BB4B7B">
        <w:rPr>
          <w:b/>
          <w:lang w:eastAsia="ko-KR"/>
        </w:rPr>
        <w:t xml:space="preserve">NG-RAN node: </w:t>
      </w:r>
      <w:r w:rsidRPr="00BB4B7B">
        <w:rPr>
          <w:lang w:eastAsia="ko-KR"/>
        </w:rPr>
        <w:t>as defined in TS 38.300 [2].</w:t>
      </w:r>
    </w:p>
    <w:p w14:paraId="0EA70764" w14:textId="77777777" w:rsidR="00D8424B" w:rsidRPr="00BB4B7B" w:rsidRDefault="00D8424B" w:rsidP="00D8424B">
      <w:pPr>
        <w:textAlignment w:val="auto"/>
        <w:rPr>
          <w:lang w:eastAsia="ko-KR"/>
        </w:rPr>
      </w:pPr>
      <w:r w:rsidRPr="00BB4B7B">
        <w:rPr>
          <w:b/>
          <w:lang w:eastAsia="ko-KR"/>
        </w:rPr>
        <w:t>Non-F1-terminating IAB-donor of boundary IAB-node</w:t>
      </w:r>
      <w:r w:rsidRPr="00BB4B7B">
        <w:rPr>
          <w:lang w:eastAsia="ko-KR"/>
        </w:rPr>
        <w:t>: Refers to the IAB-donor that has an RRC connection with the boundary node but does not terminate F1 with this boundary node.</w:t>
      </w:r>
    </w:p>
    <w:p w14:paraId="38D33F3A" w14:textId="77777777" w:rsidR="00D8424B" w:rsidRPr="00BB4B7B" w:rsidRDefault="00D8424B" w:rsidP="00D8424B">
      <w:pPr>
        <w:textAlignment w:val="auto"/>
        <w:rPr>
          <w:lang w:eastAsia="ko-KR"/>
        </w:rPr>
      </w:pPr>
      <w:r w:rsidRPr="00BB4B7B">
        <w:rPr>
          <w:b/>
          <w:lang w:eastAsia="ko-KR"/>
        </w:rPr>
        <w:lastRenderedPageBreak/>
        <w:t>PDU Session Resource</w:t>
      </w:r>
      <w:r w:rsidRPr="00BB4B7B">
        <w:rPr>
          <w:lang w:eastAsia="ko-KR"/>
        </w:rPr>
        <w:t>: This term is used for specification of NG, Xn, and E1 interfaces. It denotes NG-RAN interface and radio resources provided to support a PDU Session.</w:t>
      </w:r>
    </w:p>
    <w:p w14:paraId="1B2D5AE1" w14:textId="77777777" w:rsidR="00D8424B" w:rsidRPr="00BB4B7B" w:rsidRDefault="00D8424B" w:rsidP="00D8424B">
      <w:pPr>
        <w:textAlignment w:val="auto"/>
        <w:rPr>
          <w:lang w:eastAsia="ko-KR"/>
        </w:rPr>
      </w:pPr>
      <w:r w:rsidRPr="00BB4B7B">
        <w:rPr>
          <w:b/>
          <w:bCs/>
          <w:lang w:eastAsia="ko-KR"/>
        </w:rPr>
        <w:t>Public Network Integrated NPN:</w:t>
      </w:r>
      <w:r w:rsidRPr="00BB4B7B">
        <w:rPr>
          <w:lang w:eastAsia="ko-KR"/>
        </w:rPr>
        <w:t xml:space="preserve"> as defined in TS 23.501 [3].</w:t>
      </w:r>
    </w:p>
    <w:p w14:paraId="3604362B" w14:textId="77777777" w:rsidR="00D8424B" w:rsidRPr="00BB4B7B" w:rsidRDefault="00D8424B" w:rsidP="00D8424B">
      <w:pPr>
        <w:textAlignment w:val="auto"/>
        <w:rPr>
          <w:lang w:eastAsia="ko-KR"/>
        </w:rPr>
      </w:pPr>
      <w:r w:rsidRPr="00BB4B7B">
        <w:rPr>
          <w:b/>
          <w:bCs/>
          <w:lang w:eastAsia="ko-KR"/>
        </w:rPr>
        <w:t>Secondary gNB:</w:t>
      </w:r>
      <w:r w:rsidRPr="00BB4B7B">
        <w:rPr>
          <w:lang w:eastAsia="ko-KR"/>
        </w:rPr>
        <w:t xml:space="preserve"> see TS 37.340 [12].</w:t>
      </w:r>
    </w:p>
    <w:p w14:paraId="5A9ECD96" w14:textId="23F30443" w:rsidR="00D8424B" w:rsidRDefault="00D8424B" w:rsidP="00D8424B">
      <w:pPr>
        <w:textAlignment w:val="auto"/>
        <w:rPr>
          <w:ins w:id="23" w:author="Samsung" w:date="2023-11-17T13:20:00Z"/>
          <w:lang w:eastAsia="ko-KR"/>
        </w:rPr>
      </w:pPr>
      <w:r w:rsidRPr="00BB4B7B">
        <w:rPr>
          <w:b/>
          <w:bCs/>
          <w:lang w:eastAsia="ko-KR"/>
        </w:rPr>
        <w:t>Stand-alone Non-Public Network:</w:t>
      </w:r>
      <w:r w:rsidRPr="00BB4B7B">
        <w:rPr>
          <w:lang w:eastAsia="ko-KR"/>
        </w:rPr>
        <w:t xml:space="preserve"> as defined in TS 23.501 [3].</w:t>
      </w:r>
    </w:p>
    <w:p w14:paraId="1941D5A7" w14:textId="315DE570" w:rsidR="00D8424B" w:rsidRPr="00BB4B7B" w:rsidDel="009E1AAC" w:rsidRDefault="009E1AAC" w:rsidP="00D8424B">
      <w:pPr>
        <w:overflowPunct/>
        <w:autoSpaceDE/>
        <w:autoSpaceDN/>
        <w:adjustRightInd/>
        <w:spacing w:line="259" w:lineRule="auto"/>
        <w:textAlignment w:val="auto"/>
        <w:rPr>
          <w:del w:id="24" w:author="Samsung" w:date="2023-11-17T13:20:00Z"/>
          <w:lang w:eastAsia="ko-KR"/>
        </w:rPr>
      </w:pPr>
      <w:ins w:id="25" w:author="Samsung" w:date="2023-11-17T13:20:00Z">
        <w:r>
          <w:rPr>
            <w:rFonts w:eastAsia="宋体"/>
            <w:b/>
            <w:lang w:eastAsia="zh-CN"/>
          </w:rPr>
          <w:t>S</w:t>
        </w:r>
        <w:r w:rsidRPr="00196632">
          <w:rPr>
            <w:rFonts w:eastAsia="宋体" w:hint="eastAsia"/>
            <w:b/>
            <w:lang w:eastAsia="zh-CN"/>
          </w:rPr>
          <w:t>ubsequent CPAC</w:t>
        </w:r>
        <w:r w:rsidRPr="00196632">
          <w:rPr>
            <w:rFonts w:eastAsia="宋体"/>
            <w:b/>
            <w:lang w:eastAsia="zh-CN"/>
          </w:rPr>
          <w:t xml:space="preserve">: </w:t>
        </w:r>
        <w:r w:rsidRPr="00312906">
          <w:rPr>
            <w:rFonts w:eastAsia="宋体"/>
            <w:lang w:eastAsia="zh-CN"/>
          </w:rPr>
          <w:t>see TS 37.340 [12].</w:t>
        </w:r>
      </w:ins>
      <w:bookmarkStart w:id="26" w:name="_GoBack"/>
      <w:bookmarkEnd w:id="26"/>
    </w:p>
    <w:p w14:paraId="0DAE1933" w14:textId="77777777" w:rsidR="00D8424B" w:rsidRPr="00BB4B7B" w:rsidRDefault="00D8424B" w:rsidP="00D8424B">
      <w:pPr>
        <w:textAlignment w:val="auto"/>
        <w:rPr>
          <w:lang w:eastAsia="ko-KR"/>
        </w:rPr>
      </w:pPr>
      <w:r w:rsidRPr="00BB4B7B">
        <w:rPr>
          <w:b/>
          <w:lang w:eastAsia="ko-KR"/>
        </w:rPr>
        <w:t>U2N Relay UE:</w:t>
      </w:r>
      <w:r w:rsidRPr="00BB4B7B">
        <w:rPr>
          <w:lang w:eastAsia="ko-KR"/>
        </w:rPr>
        <w:t xml:space="preserve"> </w:t>
      </w:r>
      <w:r w:rsidRPr="00BB4B7B">
        <w:rPr>
          <w:lang w:eastAsia="ja-JP"/>
        </w:rPr>
        <w:t>as defined in TS 38.300 [2].</w:t>
      </w:r>
    </w:p>
    <w:p w14:paraId="6B096F79" w14:textId="77777777" w:rsidR="00D8424B" w:rsidRPr="00BB4B7B" w:rsidRDefault="00D8424B" w:rsidP="00D8424B">
      <w:pPr>
        <w:textAlignment w:val="auto"/>
        <w:rPr>
          <w:b/>
          <w:lang w:eastAsia="ko-KR"/>
        </w:rPr>
      </w:pPr>
      <w:r w:rsidRPr="00BB4B7B">
        <w:rPr>
          <w:b/>
          <w:lang w:eastAsia="ko-KR"/>
        </w:rPr>
        <w:t xml:space="preserve">U2N Remote UE: </w:t>
      </w:r>
      <w:r w:rsidRPr="00BB4B7B">
        <w:rPr>
          <w:lang w:eastAsia="ja-JP"/>
        </w:rPr>
        <w:t>as defined in TS 38.300 [2].</w:t>
      </w:r>
    </w:p>
    <w:p w14:paraId="64066CC4" w14:textId="77777777" w:rsidR="00D8424B" w:rsidRDefault="00D8424B" w:rsidP="00D8424B">
      <w:pPr>
        <w:pStyle w:val="Reference"/>
        <w:numPr>
          <w:ilvl w:val="0"/>
          <w:numId w:val="0"/>
        </w:numPr>
        <w:spacing w:line="259" w:lineRule="auto"/>
        <w:ind w:left="851" w:hanging="851"/>
        <w:rPr>
          <w:rFonts w:eastAsia="Malgun Gothic"/>
          <w:b/>
          <w:lang w:eastAsia="ko-KR"/>
        </w:rPr>
      </w:pPr>
    </w:p>
    <w:p w14:paraId="65878620" w14:textId="77777777" w:rsidR="00D8424B" w:rsidRPr="00AC761B" w:rsidRDefault="00D8424B" w:rsidP="00D8424B">
      <w:pPr>
        <w:overflowPunct/>
        <w:autoSpaceDE/>
        <w:autoSpaceDN/>
        <w:adjustRightInd/>
        <w:spacing w:line="259" w:lineRule="auto"/>
        <w:textAlignment w:val="auto"/>
        <w:rPr>
          <w:rFonts w:eastAsia="Malgun Gothic"/>
          <w:b/>
          <w:lang w:eastAsia="ko-KR"/>
        </w:rPr>
      </w:pPr>
      <w:r w:rsidRPr="00697BB7">
        <w:rPr>
          <w:rFonts w:eastAsia="宋体" w:hint="eastAsia"/>
          <w:b/>
          <w:color w:val="FF0000"/>
          <w:lang w:eastAsia="zh-CN"/>
        </w:rPr>
        <w:t>-</w:t>
      </w:r>
      <w:r w:rsidRPr="00697BB7">
        <w:rPr>
          <w:rFonts w:eastAsia="宋体"/>
          <w:b/>
          <w:color w:val="FF0000"/>
          <w:lang w:eastAsia="zh-CN"/>
        </w:rPr>
        <w:t>-----</w:t>
      </w:r>
      <w:r w:rsidRPr="00697BB7">
        <w:rPr>
          <w:rFonts w:eastAsia="宋体" w:hint="eastAsia"/>
          <w:b/>
          <w:color w:val="FF0000"/>
          <w:lang w:eastAsia="zh-CN"/>
        </w:rPr>
        <w:t>Star</w:t>
      </w:r>
      <w:r w:rsidRPr="00697BB7">
        <w:rPr>
          <w:rFonts w:eastAsia="宋体"/>
          <w:b/>
          <w:color w:val="FF0000"/>
          <w:lang w:eastAsia="zh-CN"/>
        </w:rPr>
        <w:t>t</w:t>
      </w:r>
      <w:r w:rsidRPr="00697BB7">
        <w:rPr>
          <w:rFonts w:eastAsia="宋体" w:hint="eastAsia"/>
          <w:b/>
          <w:color w:val="FF0000"/>
          <w:lang w:eastAsia="zh-CN"/>
        </w:rPr>
        <w:t xml:space="preserve"> </w:t>
      </w:r>
      <w:r w:rsidRPr="00697BB7">
        <w:rPr>
          <w:rFonts w:eastAsia="宋体"/>
          <w:b/>
          <w:color w:val="FF0000"/>
          <w:lang w:eastAsia="zh-CN"/>
        </w:rPr>
        <w:t>of the Next Change--------</w:t>
      </w:r>
    </w:p>
    <w:p w14:paraId="1B315B2F" w14:textId="77777777" w:rsidR="00D8424B" w:rsidRPr="00C11C2B" w:rsidRDefault="00D8424B" w:rsidP="00D8424B">
      <w:pPr>
        <w:keepNext/>
        <w:keepLines/>
        <w:spacing w:before="120"/>
        <w:textAlignment w:val="auto"/>
        <w:outlineLvl w:val="3"/>
        <w:rPr>
          <w:rFonts w:ascii="Arial" w:hAnsi="Arial"/>
          <w:sz w:val="24"/>
          <w:lang w:eastAsia="ja-JP"/>
        </w:rPr>
      </w:pPr>
      <w:bookmarkStart w:id="27" w:name="_Toc145327370"/>
      <w:bookmarkStart w:id="28" w:name="_Toc112703249"/>
      <w:bookmarkStart w:id="29" w:name="_Toc107829490"/>
      <w:bookmarkStart w:id="30" w:name="_Toc106108518"/>
      <w:bookmarkStart w:id="31" w:name="_Toc105704400"/>
      <w:bookmarkStart w:id="32" w:name="_Toc98748013"/>
      <w:bookmarkStart w:id="33" w:name="_Toc98351715"/>
      <w:bookmarkStart w:id="34" w:name="_Toc88651175"/>
      <w:bookmarkStart w:id="35" w:name="_Toc73980479"/>
      <w:bookmarkStart w:id="36" w:name="_Toc64445120"/>
      <w:bookmarkStart w:id="37" w:name="_Toc52266342"/>
      <w:r w:rsidRPr="00C11C2B">
        <w:rPr>
          <w:rFonts w:ascii="Arial" w:hAnsi="Arial"/>
          <w:sz w:val="24"/>
          <w:lang w:eastAsia="ko-KR"/>
        </w:rPr>
        <w:t>8.2.1.3</w:t>
      </w:r>
      <w:r w:rsidRPr="00C11C2B">
        <w:rPr>
          <w:rFonts w:ascii="Arial" w:hAnsi="Arial"/>
          <w:sz w:val="24"/>
          <w:lang w:eastAsia="ko-KR"/>
        </w:rPr>
        <w:tab/>
        <w:t>Inter-gNB-DU Conditional Handover or Conditional PSCell Change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ins w:id="38" w:author="Samsung" w:date="2023-11-03T10:59:00Z">
        <w:r>
          <w:rPr>
            <w:rFonts w:ascii="Arial" w:hAnsi="Arial"/>
            <w:sz w:val="24"/>
            <w:lang w:eastAsia="ko-KR"/>
          </w:rPr>
          <w:t xml:space="preserve"> </w:t>
        </w:r>
        <w:r w:rsidRPr="00C11C2B">
          <w:rPr>
            <w:rFonts w:ascii="Arial" w:hAnsi="Arial"/>
            <w:sz w:val="24"/>
            <w:lang w:eastAsia="ko-KR"/>
          </w:rPr>
          <w:t>or subsequent CPAC</w:t>
        </w:r>
      </w:ins>
    </w:p>
    <w:p w14:paraId="4F83E095" w14:textId="77777777" w:rsidR="00D8424B" w:rsidRPr="00C11C2B" w:rsidRDefault="00D8424B" w:rsidP="00D8424B">
      <w:pPr>
        <w:textAlignment w:val="auto"/>
        <w:rPr>
          <w:lang w:eastAsia="ja-JP"/>
        </w:rPr>
      </w:pPr>
      <w:r w:rsidRPr="00C11C2B">
        <w:rPr>
          <w:lang w:eastAsia="ja-JP"/>
        </w:rPr>
        <w:t>This procedure is used for the case when the UE moves from one gNB-DU to another gNB-DU within the same gNB-CU during NR operation for conditional handover or conditional PSCell change</w:t>
      </w:r>
      <w:ins w:id="39" w:author="Samsung" w:date="2023-11-03T10:59:00Z">
        <w:r w:rsidRPr="00C11C2B">
          <w:t xml:space="preserve"> </w:t>
        </w:r>
        <w:r w:rsidRPr="00C11C2B">
          <w:rPr>
            <w:lang w:eastAsia="ja-JP"/>
          </w:rPr>
          <w:t>or subsequent CPAC</w:t>
        </w:r>
      </w:ins>
      <w:r w:rsidRPr="00C11C2B">
        <w:rPr>
          <w:lang w:eastAsia="ja-JP"/>
        </w:rPr>
        <w:t>. Figure 8.2.1.3-1 shows the inter-gNB-DU conditional mobility procedure for intra-NR.</w:t>
      </w:r>
    </w:p>
    <w:p w14:paraId="114B8B0D" w14:textId="77777777" w:rsidR="00D8424B" w:rsidRPr="00C11C2B" w:rsidRDefault="00D8424B" w:rsidP="00D8424B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en-US" w:eastAsia="ko-KR"/>
        </w:rPr>
      </w:pPr>
      <w:r w:rsidRPr="00C11C2B">
        <w:rPr>
          <w:rFonts w:ascii="Arial" w:hAnsi="Arial"/>
          <w:b/>
          <w:lang w:eastAsia="ko-KR"/>
        </w:rPr>
        <w:object w:dxaOrig="8424" w:dyaOrig="9444" w14:anchorId="508B42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1.45pt;height:472.8pt" o:ole="">
            <v:imagedata r:id="rId5" o:title=""/>
          </v:shape>
          <o:OLEObject Type="Embed" ProgID="Visio.Drawing.11" ShapeID="_x0000_i1025" DrawAspect="Content" ObjectID="_1761732596" r:id="rId6"/>
        </w:object>
      </w:r>
    </w:p>
    <w:p w14:paraId="1A2219D0" w14:textId="77777777" w:rsidR="00D8424B" w:rsidRPr="00C11C2B" w:rsidRDefault="00D8424B" w:rsidP="00D8424B">
      <w:pPr>
        <w:keepLines/>
        <w:spacing w:after="240"/>
        <w:jc w:val="center"/>
        <w:textAlignment w:val="auto"/>
        <w:rPr>
          <w:rFonts w:ascii="Arial" w:hAnsi="Arial" w:cs="Arial"/>
          <w:b/>
          <w:lang w:val="en-US" w:eastAsia="ko-KR"/>
        </w:rPr>
      </w:pPr>
      <w:r w:rsidRPr="00C11C2B">
        <w:rPr>
          <w:rFonts w:ascii="Arial" w:hAnsi="Arial" w:cs="Arial"/>
          <w:b/>
          <w:lang w:val="en-US" w:eastAsia="ko-KR"/>
        </w:rPr>
        <w:t xml:space="preserve">Figure 8.2.1.3-1: Inter-gNB-DU Conditional Handover or Conditional PSCell Change </w:t>
      </w:r>
      <w:ins w:id="40" w:author="Samsung" w:date="2023-11-03T11:00:00Z">
        <w:r w:rsidRPr="00C11C2B">
          <w:rPr>
            <w:rFonts w:ascii="Arial" w:hAnsi="Arial" w:cs="Arial"/>
            <w:b/>
            <w:lang w:val="en-US" w:eastAsia="ko-KR"/>
          </w:rPr>
          <w:t xml:space="preserve">or subsequent CPAC </w:t>
        </w:r>
      </w:ins>
      <w:r w:rsidRPr="00C11C2B">
        <w:rPr>
          <w:rFonts w:ascii="Arial" w:hAnsi="Arial" w:cs="Arial"/>
          <w:b/>
          <w:lang w:val="en-US" w:eastAsia="ko-KR"/>
        </w:rPr>
        <w:t>for intra-NR</w:t>
      </w:r>
    </w:p>
    <w:p w14:paraId="2944FADC" w14:textId="77777777" w:rsidR="00D8424B" w:rsidRPr="00C11C2B" w:rsidDel="00F926DB" w:rsidRDefault="00D8424B" w:rsidP="00D8424B">
      <w:pPr>
        <w:ind w:left="568" w:hanging="284"/>
        <w:textAlignment w:val="auto"/>
        <w:rPr>
          <w:del w:id="41" w:author="Samsung" w:date="2023-11-03T11:06:00Z"/>
          <w:lang w:val="en-US" w:eastAsia="ko-KR"/>
        </w:rPr>
      </w:pPr>
      <w:r w:rsidRPr="00C11C2B">
        <w:rPr>
          <w:lang w:val="en-US" w:eastAsia="ko-KR"/>
        </w:rPr>
        <w:t>1-2.</w:t>
      </w:r>
      <w:r w:rsidRPr="00C11C2B">
        <w:rPr>
          <w:lang w:val="en-US" w:eastAsia="ko-KR"/>
        </w:rPr>
        <w:tab/>
        <w:t xml:space="preserve">The steps 1-2 are as defined in clause 8.2.1.1. </w:t>
      </w:r>
    </w:p>
    <w:p w14:paraId="56588989" w14:textId="77777777" w:rsidR="00D8424B" w:rsidRPr="00C11C2B" w:rsidRDefault="00D8424B" w:rsidP="00D8424B">
      <w:pPr>
        <w:ind w:left="568" w:hanging="284"/>
        <w:textAlignment w:val="auto"/>
        <w:rPr>
          <w:lang w:val="en-US" w:eastAsia="ko-KR"/>
        </w:rPr>
      </w:pPr>
      <w:r w:rsidRPr="00C11C2B">
        <w:rPr>
          <w:lang w:val="en-US" w:eastAsia="ko-KR"/>
        </w:rPr>
        <w:t>3.</w:t>
      </w:r>
      <w:r w:rsidRPr="00C11C2B">
        <w:rPr>
          <w:lang w:val="en-US" w:eastAsia="ko-KR"/>
        </w:rPr>
        <w:tab/>
        <w:t>The gNB-CU sends an UE CONTEXT SETUP REQUEST message to the candidate gNB-DU to create an UE context and setup one or more data bearers. The UE CONTEXT SETUP REQUEST message is sent for each candidate cell and includes a HandoverPreparationInformation (conditional handover) or a CG-ConfigInfo (conditional PSCell change</w:t>
      </w:r>
      <w:ins w:id="42" w:author="Samsung" w:date="2023-11-03T11:00:00Z">
        <w:r w:rsidRPr="00C11C2B">
          <w:rPr>
            <w:lang w:val="en-US" w:eastAsia="ko-KR"/>
          </w:rPr>
          <w:t xml:space="preserve"> or subsequent CPAC</w:t>
        </w:r>
      </w:ins>
      <w:r w:rsidRPr="00C11C2B">
        <w:rPr>
          <w:lang w:val="en-US" w:eastAsia="ko-KR"/>
        </w:rPr>
        <w:t>).</w:t>
      </w:r>
    </w:p>
    <w:p w14:paraId="1DA12EC7" w14:textId="77777777" w:rsidR="00D8424B" w:rsidRPr="00C11C2B" w:rsidRDefault="00D8424B" w:rsidP="00D8424B">
      <w:pPr>
        <w:ind w:left="568" w:hanging="284"/>
        <w:textAlignment w:val="auto"/>
        <w:rPr>
          <w:lang w:val="en-US" w:eastAsia="ja-JP"/>
        </w:rPr>
      </w:pPr>
      <w:r w:rsidRPr="00C11C2B">
        <w:rPr>
          <w:lang w:val="en-US" w:eastAsia="ko-KR"/>
        </w:rPr>
        <w:t>4.</w:t>
      </w:r>
      <w:r w:rsidRPr="00C11C2B">
        <w:rPr>
          <w:lang w:val="en-US" w:eastAsia="ko-KR"/>
        </w:rPr>
        <w:tab/>
        <w:t>The candidate gNB-DU responds to the gNB-CU with an UE CONTEXT SETUP RESPONSE message including the</w:t>
      </w:r>
      <w:r w:rsidRPr="00C11C2B">
        <w:rPr>
          <w:iCs/>
          <w:lang w:val="en-US" w:eastAsia="ko-KR"/>
        </w:rPr>
        <w:t xml:space="preserve"> target cell ID that was requested from the gNB-CU. The response message is sent for each requested candidate cell.</w:t>
      </w:r>
    </w:p>
    <w:p w14:paraId="4B8C523F" w14:textId="77777777" w:rsidR="00D8424B" w:rsidRPr="00C11C2B" w:rsidRDefault="00D8424B" w:rsidP="00D8424B">
      <w:pPr>
        <w:ind w:left="568" w:hanging="284"/>
        <w:textAlignment w:val="auto"/>
        <w:rPr>
          <w:lang w:val="en-US" w:eastAsia="ko-KR"/>
        </w:rPr>
      </w:pPr>
      <w:r w:rsidRPr="00C11C2B">
        <w:rPr>
          <w:lang w:val="en-US" w:eastAsia="ko-KR"/>
        </w:rPr>
        <w:t>5.</w:t>
      </w:r>
      <w:r w:rsidRPr="00C11C2B">
        <w:rPr>
          <w:lang w:val="en-US" w:eastAsia="ko-KR"/>
        </w:rPr>
        <w:tab/>
        <w:t xml:space="preserve">The gNB-CU sends a DL RRC MESSAGE TRANSFER message to the source gNB-DU, which includes a generated </w:t>
      </w:r>
      <w:r w:rsidRPr="00C11C2B">
        <w:rPr>
          <w:i/>
          <w:lang w:val="en-US" w:eastAsia="ko-KR"/>
        </w:rPr>
        <w:t>RRCReconfiguration</w:t>
      </w:r>
      <w:r w:rsidRPr="00C11C2B">
        <w:rPr>
          <w:lang w:val="en-US" w:eastAsia="ko-KR"/>
        </w:rPr>
        <w:t xml:space="preserve"> message.</w:t>
      </w:r>
    </w:p>
    <w:p w14:paraId="613C1F70" w14:textId="77777777" w:rsidR="00D8424B" w:rsidRPr="00C11C2B" w:rsidRDefault="00D8424B" w:rsidP="00D8424B">
      <w:pPr>
        <w:ind w:left="568" w:hanging="284"/>
        <w:textAlignment w:val="auto"/>
        <w:rPr>
          <w:lang w:val="en-US" w:eastAsia="ja-JP"/>
        </w:rPr>
      </w:pPr>
      <w:r w:rsidRPr="00C11C2B">
        <w:rPr>
          <w:lang w:val="en-US" w:eastAsia="ko-KR"/>
        </w:rPr>
        <w:t>6.</w:t>
      </w:r>
      <w:r w:rsidRPr="00C11C2B">
        <w:rPr>
          <w:lang w:val="en-US" w:eastAsia="ko-KR"/>
        </w:rPr>
        <w:tab/>
        <w:t>The step 6 is as defined in clause 8.2.1.1.</w:t>
      </w:r>
    </w:p>
    <w:p w14:paraId="5A8F02BF" w14:textId="77777777" w:rsidR="00D8424B" w:rsidRPr="00C11C2B" w:rsidRDefault="00D8424B" w:rsidP="00D8424B">
      <w:pPr>
        <w:ind w:left="568" w:hanging="284"/>
        <w:textAlignment w:val="auto"/>
        <w:rPr>
          <w:lang w:val="en-US" w:eastAsia="ja-JP"/>
        </w:rPr>
      </w:pPr>
      <w:r w:rsidRPr="00C11C2B">
        <w:rPr>
          <w:lang w:val="en-US" w:eastAsia="ko-KR"/>
        </w:rPr>
        <w:lastRenderedPageBreak/>
        <w:t>7-8.</w:t>
      </w:r>
      <w:r w:rsidRPr="00C11C2B">
        <w:rPr>
          <w:lang w:val="en-US" w:eastAsia="ko-KR"/>
        </w:rPr>
        <w:tab/>
        <w:t xml:space="preserve">The UE responds to the source gNB-DU with an </w:t>
      </w:r>
      <w:r w:rsidRPr="00C11C2B">
        <w:rPr>
          <w:i/>
          <w:lang w:val="en-US" w:eastAsia="ko-KR"/>
        </w:rPr>
        <w:t>RRCReconfigurationComplete</w:t>
      </w:r>
      <w:r w:rsidRPr="00C11C2B">
        <w:rPr>
          <w:lang w:val="en-US" w:eastAsia="ko-KR"/>
        </w:rPr>
        <w:t xml:space="preserve"> message, for which the source gNB-DU forwards to the gNB-CU via an UL RRC MESSAGE TRANSFER message. </w:t>
      </w:r>
    </w:p>
    <w:p w14:paraId="3B694B47" w14:textId="77777777" w:rsidR="00D8424B" w:rsidRPr="00C11C2B" w:rsidRDefault="00D8424B" w:rsidP="00D8424B">
      <w:pPr>
        <w:ind w:left="568" w:hanging="284"/>
        <w:textAlignment w:val="auto"/>
        <w:rPr>
          <w:lang w:val="en-US" w:eastAsia="ko-KR"/>
        </w:rPr>
      </w:pPr>
      <w:r w:rsidRPr="00C11C2B">
        <w:rPr>
          <w:lang w:val="en-US" w:eastAsia="ko-KR"/>
        </w:rPr>
        <w:t>9.</w:t>
      </w:r>
      <w:r w:rsidRPr="00C11C2B">
        <w:rPr>
          <w:lang w:val="en-US" w:eastAsia="ko-KR"/>
        </w:rPr>
        <w:tab/>
        <w:t xml:space="preserve"> An execution condition to trigger initiation of conditional handover or conditional PSCell change</w:t>
      </w:r>
      <w:ins w:id="43" w:author="Samsung" w:date="2023-11-03T11:00:00Z">
        <w:r w:rsidRPr="00C11C2B">
          <w:rPr>
            <w:lang w:val="en-US" w:eastAsia="ko-KR"/>
          </w:rPr>
          <w:t xml:space="preserve"> or subsequent CPAC</w:t>
        </w:r>
      </w:ins>
      <w:r w:rsidRPr="00C11C2B">
        <w:rPr>
          <w:lang w:val="en-US" w:eastAsia="ko-KR"/>
        </w:rPr>
        <w:t xml:space="preserve"> is fulfilled.</w:t>
      </w:r>
    </w:p>
    <w:p w14:paraId="5179C03A" w14:textId="77777777" w:rsidR="00D8424B" w:rsidRPr="00C11C2B" w:rsidRDefault="00D8424B" w:rsidP="00D8424B">
      <w:pPr>
        <w:ind w:left="568" w:hanging="284"/>
        <w:textAlignment w:val="auto"/>
        <w:rPr>
          <w:lang w:val="en-US" w:eastAsia="ko-KR"/>
        </w:rPr>
      </w:pPr>
      <w:r w:rsidRPr="00C11C2B">
        <w:rPr>
          <w:lang w:val="en-US" w:eastAsia="ko-KR"/>
        </w:rPr>
        <w:t>10. A Random Access procedure is performed at the candidate gNB-DU, which becomes the target gNB-DU if successful. The target gNB-DU sends a Downlink Data Delivery Status frame to inform the gNB-CU. The target gNB-DU also sends an ACCESS SUCCESS message to inform the gNB-CU of which cell the UE has successfully accessed.</w:t>
      </w:r>
    </w:p>
    <w:p w14:paraId="46D05E51" w14:textId="77777777" w:rsidR="00D8424B" w:rsidRPr="00C11C2B" w:rsidRDefault="00D8424B" w:rsidP="00D8424B">
      <w:pPr>
        <w:ind w:left="568" w:hanging="284"/>
        <w:textAlignment w:val="auto"/>
        <w:rPr>
          <w:lang w:val="en-US" w:eastAsia="ko-KR"/>
        </w:rPr>
      </w:pPr>
      <w:r w:rsidRPr="00C11C2B">
        <w:rPr>
          <w:lang w:val="en-US" w:eastAsia="ko-KR"/>
        </w:rPr>
        <w:t>11-12.</w:t>
      </w:r>
      <w:r w:rsidRPr="00C11C2B">
        <w:rPr>
          <w:lang w:val="en-US" w:eastAsia="ko-KR"/>
        </w:rPr>
        <w:tab/>
        <w:t>The steps 11-12 are as defined in steps 9-10 in clause 8.2.1.1.</w:t>
      </w:r>
    </w:p>
    <w:p w14:paraId="42BF1CD2" w14:textId="77777777" w:rsidR="00D8424B" w:rsidRPr="00C11C2B" w:rsidRDefault="00D8424B" w:rsidP="00D8424B">
      <w:pPr>
        <w:ind w:left="568" w:hanging="284"/>
        <w:textAlignment w:val="auto"/>
        <w:rPr>
          <w:lang w:val="en-US" w:eastAsia="ko-KR"/>
        </w:rPr>
      </w:pPr>
      <w:r w:rsidRPr="00C11C2B">
        <w:rPr>
          <w:lang w:val="en-US" w:eastAsia="ko-KR"/>
        </w:rPr>
        <w:t>13.</w:t>
      </w:r>
      <w:r w:rsidRPr="00C11C2B">
        <w:rPr>
          <w:lang w:val="en-US" w:eastAsia="ko-KR"/>
        </w:rPr>
        <w:tab/>
        <w:t xml:space="preserve">The gNB-CU sends a UE CONTEXT MODIFICATION REQUEST message to the source gNB-DU and indicates to stop the data transmission for the UE. The source gNB-DU also sends a Downlink Data Delivery Status frame to inform the gNB-CU about the unsuccessfully transmitted downlink data to the UE. Downlink packets, which may </w:t>
      </w:r>
      <w:r w:rsidRPr="00C11C2B">
        <w:rPr>
          <w:lang w:val="en-US" w:eastAsia="zh-CN"/>
        </w:rPr>
        <w:t>include PDCP PDUs not successfully transmitted in the source gNB-DU,</w:t>
      </w:r>
      <w:r w:rsidRPr="00C11C2B">
        <w:rPr>
          <w:lang w:val="en-US" w:eastAsia="ko-KR"/>
        </w:rPr>
        <w:t xml:space="preserve"> are sent from the gNB-CU to the target gNB-DU.</w:t>
      </w:r>
    </w:p>
    <w:p w14:paraId="38C1847F" w14:textId="77777777" w:rsidR="00D8424B" w:rsidRPr="00C11C2B" w:rsidRDefault="00D8424B" w:rsidP="00D8424B">
      <w:pPr>
        <w:keepLines/>
        <w:ind w:left="1135" w:hanging="851"/>
        <w:textAlignment w:val="auto"/>
        <w:rPr>
          <w:lang w:val="en-US" w:eastAsia="ko-KR"/>
        </w:rPr>
      </w:pPr>
      <w:r w:rsidRPr="00C11C2B">
        <w:rPr>
          <w:lang w:val="en-US" w:eastAsia="ko-KR"/>
        </w:rPr>
        <w:t>NOTE:</w:t>
      </w:r>
      <w:r w:rsidRPr="00C11C2B">
        <w:rPr>
          <w:lang w:val="en-US" w:eastAsia="ko-KR"/>
        </w:rPr>
        <w:tab/>
        <w:t>The step 13 may happen before step 12, as soon as the gNB-CU knows which cell the UE has successfully accessed.</w:t>
      </w:r>
    </w:p>
    <w:p w14:paraId="7304DEAA" w14:textId="77777777" w:rsidR="00D8424B" w:rsidRPr="00C11C2B" w:rsidRDefault="00D8424B" w:rsidP="00D8424B">
      <w:pPr>
        <w:keepLines/>
        <w:ind w:left="1135" w:hanging="851"/>
        <w:textAlignment w:val="auto"/>
        <w:rPr>
          <w:lang w:val="en-US"/>
        </w:rPr>
      </w:pPr>
      <w:r w:rsidRPr="00C11C2B">
        <w:rPr>
          <w:lang w:val="en-US" w:eastAsia="ko-KR"/>
        </w:rPr>
        <w:t>NOTE:</w:t>
      </w:r>
      <w:r w:rsidRPr="00C11C2B">
        <w:rPr>
          <w:lang w:val="en-US" w:eastAsia="ko-KR"/>
        </w:rPr>
        <w:tab/>
        <w:t>The gNB-CU may initiate UE Context Release procedure toward the other signalling connections or other candidate target gNB-DUs, if any, to cancel conditional handover or conditional PSCell change for the UE.</w:t>
      </w:r>
    </w:p>
    <w:p w14:paraId="1CDF1A7E" w14:textId="77777777" w:rsidR="00D8424B" w:rsidRPr="00C11C2B" w:rsidRDefault="00D8424B" w:rsidP="00D8424B">
      <w:pPr>
        <w:ind w:left="568" w:hanging="284"/>
        <w:textAlignment w:val="auto"/>
        <w:rPr>
          <w:lang w:val="en-US" w:eastAsia="ja-JP"/>
        </w:rPr>
      </w:pPr>
      <w:r w:rsidRPr="00C11C2B">
        <w:rPr>
          <w:lang w:val="en-US" w:eastAsia="ko-KR"/>
        </w:rPr>
        <w:t>14.</w:t>
      </w:r>
      <w:r w:rsidRPr="00C11C2B">
        <w:rPr>
          <w:lang w:val="en-US" w:eastAsia="ko-KR"/>
        </w:rPr>
        <w:tab/>
        <w:t xml:space="preserve">The source gNB-DU responds to the gNB-CU with the UE CONTEXT MODIFICATION RESPONSE message. </w:t>
      </w:r>
    </w:p>
    <w:p w14:paraId="36081BA1" w14:textId="77777777" w:rsidR="00D8424B" w:rsidRPr="00C11C2B" w:rsidRDefault="00D8424B" w:rsidP="00D8424B">
      <w:pPr>
        <w:ind w:left="568" w:hanging="284"/>
        <w:textAlignment w:val="auto"/>
        <w:rPr>
          <w:lang w:eastAsia="ko-KR"/>
        </w:rPr>
      </w:pPr>
      <w:r w:rsidRPr="00C11C2B">
        <w:rPr>
          <w:lang w:eastAsia="ko-KR"/>
        </w:rPr>
        <w:t xml:space="preserve">15 -16. </w:t>
      </w:r>
      <w:r w:rsidRPr="00C11C2B">
        <w:rPr>
          <w:lang w:eastAsia="ko-KR"/>
        </w:rPr>
        <w:tab/>
        <w:t>The steps 15-16 are as defined in steps 11-12 in clause 8.2.1.1.</w:t>
      </w:r>
    </w:p>
    <w:p w14:paraId="7018D0BE" w14:textId="77777777" w:rsidR="00D8424B" w:rsidRPr="00931132" w:rsidRDefault="00D8424B" w:rsidP="00141130">
      <w:pPr>
        <w:textAlignment w:val="auto"/>
        <w:rPr>
          <w:ins w:id="44" w:author="Samsung" w:date="2023-11-03T11:09:00Z"/>
          <w:lang w:eastAsia="ko-KR"/>
        </w:rPr>
      </w:pPr>
      <w:ins w:id="45" w:author="Samsung" w:date="2023-11-18T01:43:00Z">
        <w:r w:rsidRPr="004A1447">
          <w:rPr>
            <w:lang w:eastAsia="ko-KR"/>
          </w:rPr>
          <w:t xml:space="preserve">The step 15~16 shall not happen if all of the PSCells in the source gNB-DU remain configured as </w:t>
        </w:r>
      </w:ins>
      <w:ins w:id="46" w:author="Samsung" w:date="2023-11-18T01:57:00Z">
        <w:r>
          <w:rPr>
            <w:lang w:eastAsia="ko-KR"/>
          </w:rPr>
          <w:t>the</w:t>
        </w:r>
      </w:ins>
      <w:ins w:id="47" w:author="Samsung" w:date="2023-11-18T01:43:00Z">
        <w:r w:rsidRPr="004A1447">
          <w:rPr>
            <w:lang w:eastAsia="ko-KR"/>
          </w:rPr>
          <w:t xml:space="preserve"> candidate PSCell(s) in the subsequent CPAC.</w:t>
        </w:r>
      </w:ins>
    </w:p>
    <w:p w14:paraId="030D0063" w14:textId="77777777" w:rsidR="00D8424B" w:rsidRDefault="00D8424B" w:rsidP="00D8424B">
      <w:pPr>
        <w:pStyle w:val="Reference"/>
        <w:numPr>
          <w:ilvl w:val="0"/>
          <w:numId w:val="0"/>
        </w:numPr>
        <w:spacing w:line="259" w:lineRule="auto"/>
        <w:ind w:left="851" w:hanging="851"/>
        <w:rPr>
          <w:ins w:id="48" w:author="Samsung" w:date="2023-11-03T11:58:00Z"/>
          <w:rFonts w:eastAsia="Malgun Gothic"/>
          <w:b/>
          <w:lang w:val="en-US" w:eastAsia="ko-KR"/>
        </w:rPr>
      </w:pPr>
    </w:p>
    <w:p w14:paraId="24D49714" w14:textId="77777777" w:rsidR="00D8424B" w:rsidRPr="00C4575F" w:rsidRDefault="00D8424B" w:rsidP="00D8424B">
      <w:pPr>
        <w:pStyle w:val="Heading1"/>
        <w:numPr>
          <w:ilvl w:val="0"/>
          <w:numId w:val="0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482" w:hangingChars="134" w:hanging="482"/>
        <w:jc w:val="both"/>
        <w:rPr>
          <w:rFonts w:eastAsia="Malgun Gothic"/>
          <w:b/>
          <w:lang w:eastAsia="ko-KR"/>
        </w:rPr>
      </w:pPr>
    </w:p>
    <w:p w14:paraId="0AB4AE31" w14:textId="77777777" w:rsidR="00CA33E8" w:rsidRPr="00D8424B" w:rsidRDefault="00CA33E8">
      <w:pPr>
        <w:rPr>
          <w:lang w:val="en-US"/>
        </w:rPr>
      </w:pPr>
    </w:p>
    <w:sectPr w:rsidR="00CA33E8" w:rsidRPr="00D8424B" w:rsidSect="00FF7DA2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79DA295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BDF65F6"/>
    <w:multiLevelType w:val="hybridMultilevel"/>
    <w:tmpl w:val="963E4F9E"/>
    <w:lvl w:ilvl="0" w:tplc="DCEA80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24B"/>
    <w:rsid w:val="00141130"/>
    <w:rsid w:val="002F357C"/>
    <w:rsid w:val="00646679"/>
    <w:rsid w:val="009E1AAC"/>
    <w:rsid w:val="00CA33E8"/>
    <w:rsid w:val="00D8424B"/>
    <w:rsid w:val="00DC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F148B"/>
  <w15:chartTrackingRefBased/>
  <w15:docId w15:val="{BDDB47DA-58D1-4606-93F2-F5828804C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42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D8424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D8424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rsid w:val="00D8424B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8424B"/>
    <w:rPr>
      <w:rFonts w:ascii="Arial" w:eastAsia="宋体" w:hAnsi="Arial" w:cs="Times New Roman"/>
      <w:kern w:val="0"/>
      <w:sz w:val="36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D8424B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8424B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Header">
    <w:name w:val="header"/>
    <w:aliases w:val="header odd"/>
    <w:link w:val="HeaderChar"/>
    <w:rsid w:val="00D842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424B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qFormat/>
    <w:rsid w:val="00D8424B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D8424B"/>
    <w:pPr>
      <w:numPr>
        <w:numId w:val="2"/>
      </w:numPr>
      <w:tabs>
        <w:tab w:val="clear" w:pos="567"/>
        <w:tab w:val="num" w:pos="851"/>
      </w:tabs>
      <w:spacing w:after="120"/>
      <w:ind w:left="851" w:hanging="851"/>
      <w:jc w:val="both"/>
    </w:pPr>
    <w:rPr>
      <w:rFonts w:ascii="Arial" w:eastAsia="等线" w:hAnsi="Arial"/>
      <w:lang w:eastAsia="zh-CN"/>
    </w:rPr>
  </w:style>
  <w:style w:type="character" w:customStyle="1" w:styleId="ReferenceChar">
    <w:name w:val="Reference Char"/>
    <w:link w:val="Reference"/>
    <w:rsid w:val="00D8424B"/>
    <w:rPr>
      <w:rFonts w:ascii="Arial" w:eastAsia="等线" w:hAnsi="Arial" w:cs="Times New Roman"/>
      <w:kern w:val="0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D8424B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4113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Visio_2003-2010_Drawing.vsd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2023-11-17T19:21:00Z</dcterms:created>
  <dcterms:modified xsi:type="dcterms:W3CDTF">2023-11-17T19:21:00Z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